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39D2FC7"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r>
      <w:bookmarkStart w:id="0" w:name="_GoBack"/>
      <w:r>
        <w:rPr>
          <w:b/>
          <w:noProof/>
          <w:sz w:val="24"/>
        </w:rPr>
        <w:t>S6-21</w:t>
      </w:r>
      <w:r w:rsidR="006470FF">
        <w:rPr>
          <w:b/>
          <w:noProof/>
          <w:sz w:val="24"/>
        </w:rPr>
        <w:t>2627</w:t>
      </w:r>
      <w:bookmarkEnd w:id="0"/>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57493" w:rsidR="001E41F3" w:rsidRPr="00410371" w:rsidRDefault="00980AAB"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E0585" w:rsidR="001E41F3" w:rsidRPr="00410371" w:rsidRDefault="006470FF" w:rsidP="006470FF">
            <w:pPr>
              <w:pStyle w:val="CRCoverPage"/>
              <w:spacing w:after="0"/>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6614C" w:rsidR="001E41F3" w:rsidRPr="00410371" w:rsidRDefault="005E19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13495" w:rsidR="001E41F3" w:rsidRPr="00410371" w:rsidRDefault="00980AAB">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02F70" w:rsidR="00F25D98" w:rsidRDefault="00927F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A3FB6" w:rsidR="001E41F3" w:rsidRDefault="0079167D" w:rsidP="00980AAB">
            <w:pPr>
              <w:pStyle w:val="CRCoverPage"/>
              <w:spacing w:after="0"/>
              <w:ind w:left="100"/>
              <w:rPr>
                <w:noProof/>
              </w:rPr>
            </w:pPr>
            <w:r>
              <w:t>C</w:t>
            </w:r>
            <w:r w:rsidR="001B1306">
              <w:t>larification</w:t>
            </w:r>
            <w:r>
              <w:t xml:space="preserve"> to MC</w:t>
            </w:r>
            <w:r w:rsidR="001B1306">
              <w:t xml:space="preserve"> </w:t>
            </w:r>
            <w:r>
              <w:t xml:space="preserve">group </w:t>
            </w:r>
            <w:r w:rsidR="00980AAB">
              <w:t xml:space="preserve">configuration </w:t>
            </w:r>
            <w:r w:rsidR="001B1306">
              <w:t>procedure</w:t>
            </w:r>
            <w:r w:rsidR="00980AAB">
              <w:t>s</w:t>
            </w:r>
            <w:r w:rsidR="001B1306">
              <w:t xml:space="preserve"> </w:t>
            </w:r>
            <w:r>
              <w:t>for interconnect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9B31A" w:rsidR="001E41F3" w:rsidRDefault="0079167D">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FE326" w:rsidR="001E41F3" w:rsidRPr="001B1FA3" w:rsidRDefault="001B1FA3" w:rsidP="001B1FA3">
            <w:pPr>
              <w:pStyle w:val="CRCoverPage"/>
              <w:spacing w:after="0"/>
              <w:ind w:left="100"/>
              <w:rPr>
                <w:noProof/>
                <w:lang w:val="en-US"/>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2CDE2" w:rsidR="001E41F3" w:rsidRDefault="0088331B" w:rsidP="0088331B">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E3FA5" w:rsidR="001E41F3" w:rsidRDefault="007916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5219C" w:rsidR="001E41F3" w:rsidRDefault="0079167D">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D8FAA" w14:textId="2B05A1C5" w:rsidR="001E41F3" w:rsidRDefault="0079167D">
            <w:pPr>
              <w:pStyle w:val="CRCoverPage"/>
              <w:spacing w:after="0"/>
              <w:ind w:left="100"/>
              <w:rPr>
                <w:noProof/>
              </w:rPr>
            </w:pPr>
            <w:r>
              <w:rPr>
                <w:noProof/>
              </w:rPr>
              <w:t>When a group document is provided to an interconnected partner MCPTT system, the group document may be adapted to local policies and local configuration in the partner system, as described in TS 23.280</w:t>
            </w:r>
            <w:r w:rsidR="001B1306">
              <w:rPr>
                <w:noProof/>
              </w:rPr>
              <w:t xml:space="preserve"> clause 10.2.7</w:t>
            </w:r>
            <w:r>
              <w:rPr>
                <w:noProof/>
              </w:rPr>
              <w:t>.</w:t>
            </w:r>
          </w:p>
          <w:p w14:paraId="708AA7DE" w14:textId="6EBDBCBC" w:rsidR="0079167D" w:rsidRDefault="001B1306" w:rsidP="001B1306">
            <w:pPr>
              <w:pStyle w:val="CRCoverPage"/>
              <w:spacing w:after="0"/>
              <w:ind w:left="100"/>
              <w:rPr>
                <w:noProof/>
              </w:rPr>
            </w:pPr>
            <w:r>
              <w:rPr>
                <w:noProof/>
              </w:rPr>
              <w:t>In addition, there might a need to modify the group document in the primary system before it is sent to the partner system if some sensitive data need to be hidden to the partner system (e.g.list of members in the primary system or in other partner systems)</w:t>
            </w:r>
            <w:r w:rsidR="0079167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B4FD7" w:rsidR="001E41F3" w:rsidRDefault="001B1306">
            <w:pPr>
              <w:pStyle w:val="CRCoverPage"/>
              <w:spacing w:after="0"/>
              <w:ind w:left="100"/>
              <w:rPr>
                <w:noProof/>
              </w:rPr>
            </w:pPr>
            <w:r>
              <w:rPr>
                <w:noProof/>
              </w:rPr>
              <w:t>Statement that the document may be modified before it is sent is added in relevant procedures and in general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A739E" w:rsidR="001E41F3" w:rsidRDefault="001B1306" w:rsidP="001B1306">
            <w:pPr>
              <w:pStyle w:val="CRCoverPage"/>
              <w:spacing w:after="0"/>
              <w:ind w:left="100"/>
              <w:rPr>
                <w:noProof/>
              </w:rPr>
            </w:pPr>
            <w:r>
              <w:rPr>
                <w:noProof/>
              </w:rPr>
              <w:t>Sensitive information may be unncessarily exposed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DA1CE" w:rsidR="001E41F3" w:rsidRDefault="00BC7DE0">
            <w:pPr>
              <w:pStyle w:val="CRCoverPage"/>
              <w:spacing w:after="0"/>
              <w:ind w:left="100"/>
              <w:rPr>
                <w:noProof/>
              </w:rPr>
            </w:pPr>
            <w:r>
              <w:rPr>
                <w:noProof/>
              </w:rPr>
              <w:t>12.2.7.1, 12.2.7.2, 12.2.7.3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956B4" w:rsidR="001E41F3" w:rsidRDefault="00BC7D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E0035D" w:rsidR="001E41F3" w:rsidRDefault="00BC7D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0E08" w:rsidR="001E41F3" w:rsidRDefault="00BC7D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CA17894" w:rsidR="001E41F3" w:rsidRDefault="00927F76" w:rsidP="00927F76">
      <w:pPr>
        <w:jc w:val="center"/>
        <w:rPr>
          <w:noProof/>
        </w:rPr>
      </w:pPr>
      <w:r w:rsidRPr="00927F76">
        <w:rPr>
          <w:noProof/>
          <w:highlight w:val="green"/>
        </w:rPr>
        <w:lastRenderedPageBreak/>
        <w:t>******** First change ********</w:t>
      </w:r>
    </w:p>
    <w:p w14:paraId="52B71CDA" w14:textId="77777777" w:rsidR="006D5B7B" w:rsidRDefault="006D5B7B" w:rsidP="006D5B7B">
      <w:pPr>
        <w:pStyle w:val="Heading4"/>
        <w:rPr>
          <w:lang w:eastAsia="zh-CN"/>
        </w:rPr>
      </w:pPr>
      <w:bookmarkStart w:id="2" w:name="_Toc83313986"/>
      <w:r>
        <w:rPr>
          <w:lang w:eastAsia="zh-CN"/>
        </w:rPr>
        <w:t>10.2.7.1</w:t>
      </w:r>
      <w:r>
        <w:rPr>
          <w:lang w:eastAsia="zh-CN"/>
        </w:rPr>
        <w:tab/>
        <w:t>Overview</w:t>
      </w:r>
      <w:bookmarkEnd w:id="2"/>
    </w:p>
    <w:p w14:paraId="55DACBC8" w14:textId="77777777" w:rsidR="006D5B7B" w:rsidRDefault="006D5B7B" w:rsidP="006D5B7B">
      <w:pPr>
        <w:spacing w:after="240"/>
        <w:rPr>
          <w:lang w:eastAsia="zh-CN"/>
        </w:rPr>
      </w:pPr>
      <w:r>
        <w:rPr>
          <w:lang w:eastAsia="zh-CN"/>
        </w:rPr>
        <w:t xml:space="preserve">The procedures in the following </w:t>
      </w:r>
      <w:proofErr w:type="spellStart"/>
      <w:r>
        <w:rPr>
          <w:lang w:eastAsia="zh-CN"/>
        </w:rPr>
        <w:t>subclauses</w:t>
      </w:r>
      <w:proofErr w:type="spellEnd"/>
      <w:r>
        <w:rPr>
          <w:lang w:eastAsia="zh-CN"/>
        </w:rPr>
        <w:t xml:space="preserve"> describe the process for sharing group configuration from a primary MC system of the MC service group to an interconnected partner MC system of the MC service group where MC service clients receiving MC service in the partner MC system of the MC service group need to make use of the MC service group.</w:t>
      </w:r>
    </w:p>
    <w:p w14:paraId="77490627" w14:textId="2FB278EC" w:rsidR="00465318" w:rsidRDefault="006D5B7B" w:rsidP="006D5B7B">
      <w:pPr>
        <w:spacing w:after="240"/>
        <w:rPr>
          <w:ins w:id="3" w:author="PiroardFrancois" w:date="2021-10-29T16:32:00Z"/>
          <w:lang w:eastAsia="zh-CN"/>
        </w:rPr>
      </w:pPr>
      <w:r>
        <w:rPr>
          <w:lang w:eastAsia="zh-CN"/>
        </w:rPr>
        <w:t xml:space="preserve">The group management server in the primary </w:t>
      </w:r>
      <w:r w:rsidRPr="0005421F">
        <w:rPr>
          <w:lang w:eastAsia="zh-CN"/>
        </w:rPr>
        <w:t xml:space="preserve">MC system of the MC </w:t>
      </w:r>
      <w:proofErr w:type="gramStart"/>
      <w:r w:rsidRPr="0005421F">
        <w:rPr>
          <w:lang w:eastAsia="zh-CN"/>
        </w:rPr>
        <w:t>service</w:t>
      </w:r>
      <w:proofErr w:type="gramEnd"/>
      <w:r w:rsidRPr="0005421F">
        <w:rPr>
          <w:lang w:eastAsia="zh-CN"/>
        </w:rPr>
        <w:t xml:space="preserve"> group</w:t>
      </w:r>
      <w:r>
        <w:rPr>
          <w:lang w:eastAsia="zh-CN"/>
        </w:rPr>
        <w:t xml:space="preserve"> provides group configuration information to the group management server in the partner</w:t>
      </w:r>
      <w:r w:rsidRPr="0005421F">
        <w:t xml:space="preserve"> </w:t>
      </w:r>
      <w:r w:rsidRPr="0005421F">
        <w:rPr>
          <w:lang w:eastAsia="zh-CN"/>
        </w:rPr>
        <w:t>MC system of the MC service group</w:t>
      </w:r>
      <w:r>
        <w:rPr>
          <w:lang w:eastAsia="zh-CN"/>
        </w:rPr>
        <w:t xml:space="preserve">. </w:t>
      </w:r>
      <w:ins w:id="4" w:author="PiroardFrancois" w:date="2021-10-29T16:29:00Z">
        <w:r>
          <w:rPr>
            <w:lang w:eastAsia="zh-CN"/>
          </w:rPr>
          <w:t xml:space="preserve">The group management server in the primary </w:t>
        </w:r>
      </w:ins>
      <w:ins w:id="5" w:author="PiroardFrancois" w:date="2021-10-29T16:30:00Z">
        <w:r>
          <w:rPr>
            <w:lang w:eastAsia="zh-CN"/>
          </w:rPr>
          <w:t xml:space="preserve">MC system of the MC service group may modify the configuration before providing </w:t>
        </w:r>
      </w:ins>
      <w:ins w:id="6" w:author="PiroardFrancois" w:date="2021-10-29T16:33:00Z">
        <w:r w:rsidR="00465318">
          <w:rPr>
            <w:lang w:eastAsia="zh-CN"/>
          </w:rPr>
          <w:t xml:space="preserve">it </w:t>
        </w:r>
      </w:ins>
      <w:ins w:id="7" w:author="PiroardFrancois" w:date="2021-10-29T16:32:00Z">
        <w:r w:rsidR="00465318">
          <w:rPr>
            <w:lang w:eastAsia="zh-CN"/>
          </w:rPr>
          <w:t>to th</w:t>
        </w:r>
      </w:ins>
      <w:ins w:id="8" w:author="PiroardFrancois" w:date="2021-10-29T16:33:00Z">
        <w:r w:rsidR="00465318">
          <w:rPr>
            <w:lang w:eastAsia="zh-CN"/>
          </w:rPr>
          <w:t>at</w:t>
        </w:r>
      </w:ins>
      <w:ins w:id="9" w:author="PiroardFrancois" w:date="2021-10-29T16:32:00Z">
        <w:r w:rsidR="00465318">
          <w:rPr>
            <w:lang w:eastAsia="zh-CN"/>
          </w:rPr>
          <w:t xml:space="preserve"> partner </w:t>
        </w:r>
      </w:ins>
      <w:ins w:id="10" w:author="PiroardFrancois" w:date="2021-10-29T16:33:00Z">
        <w:r w:rsidR="00465318">
          <w:rPr>
            <w:lang w:eastAsia="zh-CN"/>
          </w:rPr>
          <w:t>MC system</w:t>
        </w:r>
      </w:ins>
      <w:ins w:id="11" w:author="PiroardFrancois" w:date="2021-10-29T16:30:00Z">
        <w:r>
          <w:rPr>
            <w:lang w:eastAsia="zh-CN"/>
          </w:rPr>
          <w:t xml:space="preserve"> in accordance with polic</w:t>
        </w:r>
        <w:r w:rsidR="00465318">
          <w:rPr>
            <w:lang w:eastAsia="zh-CN"/>
          </w:rPr>
          <w:t>ies and requirements within the</w:t>
        </w:r>
        <w:r>
          <w:rPr>
            <w:lang w:eastAsia="zh-CN"/>
          </w:rPr>
          <w:t xml:space="preserve"> primary MC system (for example the list of members of the group within </w:t>
        </w:r>
      </w:ins>
      <w:ins w:id="12" w:author="PiroardFrancois" w:date="2021-10-29T16:31:00Z">
        <w:r w:rsidR="00465318">
          <w:rPr>
            <w:lang w:eastAsia="zh-CN"/>
          </w:rPr>
          <w:t xml:space="preserve">the primary </w:t>
        </w:r>
      </w:ins>
      <w:ins w:id="13" w:author="PiroardFrancois" w:date="2021-10-29T16:34:00Z">
        <w:r w:rsidR="00465318">
          <w:rPr>
            <w:lang w:eastAsia="zh-CN"/>
          </w:rPr>
          <w:t xml:space="preserve">MC </w:t>
        </w:r>
      </w:ins>
      <w:ins w:id="14" w:author="PiroardFrancois" w:date="2021-10-29T16:31:00Z">
        <w:r w:rsidR="00465318">
          <w:rPr>
            <w:lang w:eastAsia="zh-CN"/>
          </w:rPr>
          <w:t>system or</w:t>
        </w:r>
        <w:r>
          <w:rPr>
            <w:lang w:eastAsia="zh-CN"/>
          </w:rPr>
          <w:t xml:space="preserve"> within other partner </w:t>
        </w:r>
      </w:ins>
      <w:ins w:id="15" w:author="PiroardFrancois" w:date="2021-10-29T16:34:00Z">
        <w:r w:rsidR="00465318">
          <w:rPr>
            <w:lang w:eastAsia="zh-CN"/>
          </w:rPr>
          <w:t xml:space="preserve">MC </w:t>
        </w:r>
      </w:ins>
      <w:ins w:id="16" w:author="PiroardFrancois" w:date="2021-10-29T16:31:00Z">
        <w:r>
          <w:rPr>
            <w:lang w:eastAsia="zh-CN"/>
          </w:rPr>
          <w:t>systems might not be exposed to that partner system)</w:t>
        </w:r>
      </w:ins>
      <w:ins w:id="17" w:author="PiroardFrancois" w:date="2021-10-29T16:30:00Z">
        <w:r>
          <w:rPr>
            <w:lang w:eastAsia="zh-CN"/>
          </w:rPr>
          <w:t>.</w:t>
        </w:r>
      </w:ins>
    </w:p>
    <w:p w14:paraId="45C8A9C6" w14:textId="477E0E3D" w:rsidR="006D5B7B" w:rsidRDefault="006D5B7B" w:rsidP="006D5B7B">
      <w:pPr>
        <w:spacing w:after="240"/>
        <w:rPr>
          <w:lang w:eastAsia="zh-CN"/>
        </w:rPr>
      </w:pPr>
      <w:r>
        <w:rPr>
          <w:lang w:eastAsia="zh-CN"/>
        </w:rPr>
        <w:t xml:space="preserve">The group management server in the partner </w:t>
      </w:r>
      <w:r w:rsidRPr="0005421F">
        <w:rPr>
          <w:lang w:eastAsia="zh-CN"/>
        </w:rPr>
        <w:t xml:space="preserve">MC system of the MC service group </w:t>
      </w:r>
      <w:r>
        <w:rPr>
          <w:lang w:eastAsia="zh-CN"/>
        </w:rPr>
        <w:t>may modify the configuration before storing it in accordance with policies and requirements within that MC system (for example the priority of the group within that partner MC system, or permitted locations for service within that partner MC system). The group management server in the partner MC system</w:t>
      </w:r>
      <w:r w:rsidRPr="00780245">
        <w:t xml:space="preserve"> </w:t>
      </w:r>
      <w:r w:rsidRPr="00780245">
        <w:rPr>
          <w:lang w:eastAsia="zh-CN"/>
        </w:rPr>
        <w:t xml:space="preserve">of the MC </w:t>
      </w:r>
      <w:proofErr w:type="gramStart"/>
      <w:r w:rsidRPr="00780245">
        <w:rPr>
          <w:lang w:eastAsia="zh-CN"/>
        </w:rPr>
        <w:t>service</w:t>
      </w:r>
      <w:proofErr w:type="gramEnd"/>
      <w:r w:rsidRPr="00780245">
        <w:rPr>
          <w:lang w:eastAsia="zh-CN"/>
        </w:rPr>
        <w:t xml:space="preserve"> group</w:t>
      </w:r>
      <w:r>
        <w:rPr>
          <w:lang w:eastAsia="zh-CN"/>
        </w:rPr>
        <w:t xml:space="preserve"> will be the source of group configuration information to the group management clients of any MC service user who is receiving MC service in the partner MC system of the MC service group and who is defined as a member of the MC service group. The list of groups in the user profile for those group members in the partner MC system</w:t>
      </w:r>
      <w:r w:rsidRPr="00780245">
        <w:t xml:space="preserve"> </w:t>
      </w:r>
      <w:r w:rsidRPr="00780245">
        <w:rPr>
          <w:lang w:eastAsia="zh-CN"/>
        </w:rPr>
        <w:t>of the MC service group</w:t>
      </w:r>
      <w:r>
        <w:rPr>
          <w:lang w:eastAsia="zh-CN"/>
        </w:rPr>
        <w:t xml:space="preserve"> will contain the address of this group management server in the partner MC system</w:t>
      </w:r>
      <w:r w:rsidRPr="00002B8E">
        <w:t xml:space="preserve"> </w:t>
      </w:r>
      <w:r w:rsidRPr="00002B8E">
        <w:rPr>
          <w:lang w:eastAsia="zh-CN"/>
        </w:rPr>
        <w:t>of the MC service group</w:t>
      </w:r>
      <w:r>
        <w:rPr>
          <w:lang w:eastAsia="zh-CN"/>
        </w:rPr>
        <w:t xml:space="preserve"> as the address of the server from which to obtain the MC service group configuration for this MC service group.</w:t>
      </w:r>
    </w:p>
    <w:p w14:paraId="3E25DCE8" w14:textId="6ADD3B44" w:rsidR="006D5B7B" w:rsidRDefault="006D5B7B" w:rsidP="006D5B7B">
      <w:pPr>
        <w:spacing w:after="240"/>
        <w:rPr>
          <w:lang w:eastAsia="zh-CN"/>
        </w:rPr>
      </w:pPr>
      <w:r>
        <w:rPr>
          <w:lang w:eastAsia="zh-CN"/>
        </w:rPr>
        <w:t xml:space="preserve">The procedures in the following </w:t>
      </w:r>
      <w:proofErr w:type="spellStart"/>
      <w:r>
        <w:rPr>
          <w:lang w:eastAsia="zh-CN"/>
        </w:rPr>
        <w:t>subclauses</w:t>
      </w:r>
      <w:proofErr w:type="spellEnd"/>
      <w:r>
        <w:rPr>
          <w:lang w:eastAsia="zh-CN"/>
        </w:rPr>
        <w:t xml:space="preserve"> describe the cases where the provision of configuration information is initiated by the group management server in the primary MC system of the MC </w:t>
      </w:r>
      <w:proofErr w:type="gramStart"/>
      <w:r>
        <w:rPr>
          <w:lang w:eastAsia="zh-CN"/>
        </w:rPr>
        <w:t>service</w:t>
      </w:r>
      <w:proofErr w:type="gramEnd"/>
      <w:r>
        <w:rPr>
          <w:lang w:eastAsia="zh-CN"/>
        </w:rPr>
        <w:t xml:space="preserve"> group, and where the configuration is requested by the group management server in the partner </w:t>
      </w:r>
      <w:r w:rsidRPr="00A658BA">
        <w:rPr>
          <w:lang w:eastAsia="zh-CN"/>
        </w:rPr>
        <w:t>MC system of the MC service group</w:t>
      </w:r>
      <w:r>
        <w:rPr>
          <w:lang w:eastAsia="zh-CN"/>
        </w:rPr>
        <w:t>. There may be additional proxy servers in between the two group management servers on the edges of one or both MC systems so that each group management server is not aware of the network topology of the other MC system. These additional proxy servers are not shown in these procedures.</w:t>
      </w:r>
    </w:p>
    <w:p w14:paraId="4D98912A" w14:textId="22A873EE" w:rsidR="006D5B7B" w:rsidRDefault="006D5B7B" w:rsidP="006D5B7B">
      <w:pPr>
        <w:pStyle w:val="Heading4"/>
        <w:rPr>
          <w:noProof/>
        </w:rPr>
      </w:pPr>
      <w:bookmarkStart w:id="18" w:name="_Toc83313987"/>
      <w:r>
        <w:rPr>
          <w:noProof/>
        </w:rPr>
        <w:t>10.2.7.2</w:t>
      </w:r>
      <w:r>
        <w:rPr>
          <w:noProof/>
        </w:rPr>
        <w:tab/>
        <w:t>Primary MC system provides group configuration to the partner MC system</w:t>
      </w:r>
      <w:bookmarkEnd w:id="18"/>
    </w:p>
    <w:p w14:paraId="7105CCC6" w14:textId="77777777" w:rsidR="006D5B7B" w:rsidRDefault="006D5B7B" w:rsidP="006D5B7B">
      <w:pPr>
        <w:rPr>
          <w:noProof/>
        </w:rPr>
      </w:pPr>
      <w:r>
        <w:rPr>
          <w:noProof/>
        </w:rPr>
        <w:t>Figure 10.2.7.2-1 below illustrates the case where the primary MC system of the MC service group provides the group configuration to the partner MC system of the MC service group,</w:t>
      </w:r>
      <w:r w:rsidRPr="00B45328">
        <w:t xml:space="preserve"> </w:t>
      </w:r>
      <w:r>
        <w:rPr>
          <w:noProof/>
        </w:rPr>
        <w:t>e.g.</w:t>
      </w:r>
      <w:r w:rsidRPr="00B45328">
        <w:rPr>
          <w:noProof/>
        </w:rPr>
        <w:t xml:space="preserve"> due to an action by an administrator or because the primary MC system of some of the MC service group members is the partner MC system</w:t>
      </w:r>
      <w:r>
        <w:rPr>
          <w:noProof/>
        </w:rPr>
        <w:t xml:space="preserve"> of the MC service group.</w:t>
      </w:r>
    </w:p>
    <w:p w14:paraId="068DC3F1" w14:textId="77777777" w:rsidR="006D5B7B" w:rsidRDefault="006D5B7B" w:rsidP="006D5B7B">
      <w:pPr>
        <w:rPr>
          <w:noProof/>
        </w:rPr>
      </w:pPr>
      <w:r>
        <w:rPr>
          <w:noProof/>
        </w:rPr>
        <w:t>Preconditions</w:t>
      </w:r>
    </w:p>
    <w:p w14:paraId="07A29958" w14:textId="77777777" w:rsidR="006D5B7B" w:rsidRDefault="006D5B7B" w:rsidP="006D5B7B">
      <w:pPr>
        <w:pStyle w:val="B1"/>
        <w:rPr>
          <w:noProof/>
        </w:rPr>
      </w:pPr>
      <w:r>
        <w:rPr>
          <w:noProof/>
        </w:rPr>
        <w:t>-</w:t>
      </w:r>
      <w:r>
        <w:rPr>
          <w:noProof/>
        </w:rPr>
        <w:tab/>
        <w:t>The MC service group is defined in its primary MC system.</w:t>
      </w:r>
    </w:p>
    <w:p w14:paraId="03E17F91" w14:textId="77777777" w:rsidR="006D5B7B" w:rsidRDefault="006D5B7B" w:rsidP="006D5B7B">
      <w:pPr>
        <w:pStyle w:val="B1"/>
        <w:rPr>
          <w:noProof/>
        </w:rPr>
      </w:pPr>
      <w:r>
        <w:rPr>
          <w:noProof/>
        </w:rPr>
        <w:t>-</w:t>
      </w:r>
      <w:r>
        <w:rPr>
          <w:noProof/>
        </w:rPr>
        <w:tab/>
        <w:t>One or more MC service group members are defined in the partner MC system.</w:t>
      </w:r>
    </w:p>
    <w:p w14:paraId="7CE792CC" w14:textId="77777777" w:rsidR="006D5B7B" w:rsidRDefault="006D5B7B" w:rsidP="006D5B7B">
      <w:pPr>
        <w:pStyle w:val="B1"/>
        <w:rPr>
          <w:noProof/>
        </w:rPr>
      </w:pPr>
      <w:r>
        <w:rPr>
          <w:noProof/>
        </w:rPr>
        <w:t>-</w:t>
      </w:r>
      <w:r>
        <w:rPr>
          <w:noProof/>
        </w:rPr>
        <w:tab/>
        <w:t xml:space="preserve">The primary MC system of the MC service group has been configured with addressing information for the group management server in the partner MC system </w:t>
      </w:r>
      <w:r w:rsidRPr="000D3A6C">
        <w:rPr>
          <w:noProof/>
        </w:rPr>
        <w:t>of the MC service group</w:t>
      </w:r>
      <w:r>
        <w:rPr>
          <w:noProof/>
        </w:rPr>
        <w:t>.</w:t>
      </w:r>
    </w:p>
    <w:p w14:paraId="5AF793FE" w14:textId="77777777" w:rsidR="006D5B7B" w:rsidRDefault="006D5B7B" w:rsidP="006D5B7B">
      <w:pPr>
        <w:pStyle w:val="B1"/>
        <w:rPr>
          <w:noProof/>
        </w:rPr>
      </w:pPr>
      <w:r w:rsidRPr="0001439E">
        <w:rPr>
          <w:noProof/>
        </w:rPr>
        <w:t>-</w:t>
      </w:r>
      <w:r w:rsidRPr="0001439E">
        <w:rPr>
          <w:noProof/>
        </w:rPr>
        <w:tab/>
        <w:t xml:space="preserve">The </w:t>
      </w:r>
      <w:r>
        <w:rPr>
          <w:noProof/>
        </w:rPr>
        <w:t>primary MC system</w:t>
      </w:r>
      <w:r w:rsidRPr="0001439E">
        <w:rPr>
          <w:noProof/>
        </w:rPr>
        <w:t xml:space="preserve"> of the </w:t>
      </w:r>
      <w:r>
        <w:rPr>
          <w:noProof/>
        </w:rPr>
        <w:t xml:space="preserve">MC service </w:t>
      </w:r>
      <w:r w:rsidRPr="0001439E">
        <w:rPr>
          <w:noProof/>
        </w:rPr>
        <w:t xml:space="preserve">group is authorized to provide group configuration information </w:t>
      </w:r>
      <w:r>
        <w:rPr>
          <w:noProof/>
        </w:rPr>
        <w:t>to</w:t>
      </w:r>
      <w:r w:rsidRPr="0001439E">
        <w:rPr>
          <w:noProof/>
        </w:rPr>
        <w:t xml:space="preserve"> the </w:t>
      </w:r>
      <w:r>
        <w:rPr>
          <w:noProof/>
        </w:rPr>
        <w:t xml:space="preserve">partner </w:t>
      </w:r>
      <w:r w:rsidRPr="0001439E">
        <w:rPr>
          <w:noProof/>
        </w:rPr>
        <w:t xml:space="preserve">MC system of the </w:t>
      </w:r>
      <w:r>
        <w:rPr>
          <w:noProof/>
        </w:rPr>
        <w:t xml:space="preserve">MC service </w:t>
      </w:r>
      <w:r w:rsidRPr="0001439E">
        <w:rPr>
          <w:noProof/>
        </w:rPr>
        <w:t>group.</w:t>
      </w:r>
    </w:p>
    <w:p w14:paraId="66F56916" w14:textId="77777777" w:rsidR="006D5B7B" w:rsidRDefault="006D5B7B" w:rsidP="006D5B7B">
      <w:pPr>
        <w:pStyle w:val="NO"/>
        <w:rPr>
          <w:noProof/>
        </w:rPr>
      </w:pPr>
      <w:r>
        <w:rPr>
          <w:noProof/>
        </w:rPr>
        <w:t>NOTE 1:</w:t>
      </w:r>
      <w:r>
        <w:rPr>
          <w:noProof/>
        </w:rPr>
        <w:tab/>
        <w:t>The primary MC system of the MC service group could be configured with an address of the group management server within the partner MC system</w:t>
      </w:r>
      <w:r w:rsidRPr="000D3A6C">
        <w:t xml:space="preserve"> </w:t>
      </w:r>
      <w:r w:rsidRPr="000D3A6C">
        <w:rPr>
          <w:noProof/>
        </w:rPr>
        <w:t xml:space="preserve">of the MC service group </w:t>
      </w:r>
      <w:r>
        <w:rPr>
          <w:noProof/>
        </w:rPr>
        <w:t xml:space="preserve">which is a proxy address, and routing within the partner MC system of </w:t>
      </w:r>
      <w:r w:rsidRPr="000D3A6C">
        <w:rPr>
          <w:noProof/>
        </w:rPr>
        <w:t>the MC service group</w:t>
      </w:r>
      <w:r>
        <w:rPr>
          <w:noProof/>
        </w:rPr>
        <w:t xml:space="preserve"> determines which actual group management server is the correct server to receive the configuration information.</w:t>
      </w:r>
    </w:p>
    <w:p w14:paraId="6FCD6DD2" w14:textId="77777777" w:rsidR="006D5B7B" w:rsidRDefault="006D5B7B" w:rsidP="006D5B7B">
      <w:pPr>
        <w:pStyle w:val="NO"/>
        <w:rPr>
          <w:noProof/>
        </w:rPr>
      </w:pPr>
      <w:r>
        <w:rPr>
          <w:noProof/>
        </w:rPr>
        <w:t>NOTE 2:</w:t>
      </w:r>
      <w:r>
        <w:rPr>
          <w:noProof/>
        </w:rPr>
        <w:tab/>
        <w:t xml:space="preserve">The group management server within the partner MC system </w:t>
      </w:r>
      <w:r w:rsidRPr="007612FC">
        <w:rPr>
          <w:noProof/>
        </w:rPr>
        <w:t>of the MC service group</w:t>
      </w:r>
      <w:r>
        <w:rPr>
          <w:noProof/>
        </w:rPr>
        <w:t xml:space="preserve"> is responsible for providing MC service group configuration information to MC service group members for whom the partner MC system</w:t>
      </w:r>
      <w:r w:rsidRPr="007612FC">
        <w:t xml:space="preserve"> </w:t>
      </w:r>
      <w:r w:rsidRPr="007612FC">
        <w:rPr>
          <w:noProof/>
        </w:rPr>
        <w:t>of the MC service group</w:t>
      </w:r>
      <w:r>
        <w:rPr>
          <w:noProof/>
        </w:rPr>
        <w:t xml:space="preserve"> is their serving MC system.</w:t>
      </w:r>
    </w:p>
    <w:p w14:paraId="36FB02A8" w14:textId="77777777" w:rsidR="006D5B7B" w:rsidRDefault="006D5B7B" w:rsidP="006D5B7B">
      <w:pPr>
        <w:pStyle w:val="TH"/>
        <w:rPr>
          <w:noProof/>
        </w:rPr>
      </w:pPr>
      <w:r>
        <w:rPr>
          <w:noProof/>
        </w:rPr>
        <w:object w:dxaOrig="5510" w:dyaOrig="4843" w14:anchorId="14126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42pt" o:ole="">
            <v:imagedata r:id="rId12" o:title=""/>
          </v:shape>
          <o:OLEObject Type="Embed" ProgID="Visio.Drawing.11" ShapeID="_x0000_i1025" DrawAspect="Content" ObjectID="_1698083902" r:id="rId13"/>
        </w:object>
      </w:r>
    </w:p>
    <w:p w14:paraId="56A1BA20" w14:textId="77777777" w:rsidR="006D5B7B" w:rsidRDefault="006D5B7B" w:rsidP="006D5B7B">
      <w:pPr>
        <w:pStyle w:val="TF"/>
        <w:rPr>
          <w:noProof/>
        </w:rPr>
      </w:pPr>
      <w:r>
        <w:rPr>
          <w:noProof/>
        </w:rPr>
        <w:t>Figure 10.2.7.2-1:</w:t>
      </w:r>
      <w:r>
        <w:rPr>
          <w:noProof/>
        </w:rPr>
        <w:tab/>
        <w:t>Primary MC system provides group configuration to partner MC system</w:t>
      </w:r>
    </w:p>
    <w:p w14:paraId="156E4853" w14:textId="77777777" w:rsidR="006D5B7B" w:rsidRDefault="006D5B7B" w:rsidP="006D5B7B">
      <w:pPr>
        <w:pStyle w:val="B1"/>
        <w:rPr>
          <w:noProof/>
        </w:rPr>
      </w:pPr>
      <w:r>
        <w:rPr>
          <w:noProof/>
        </w:rPr>
        <w:t>1.</w:t>
      </w:r>
      <w:r>
        <w:rPr>
          <w:noProof/>
        </w:rPr>
        <w:tab/>
        <w:t>The group management server in the primary MC system of the MC service group provides the configuration information related to the MC service group to the group management server in the partner MC system</w:t>
      </w:r>
      <w:r w:rsidRPr="005F5F56">
        <w:t xml:space="preserve"> </w:t>
      </w:r>
      <w:r w:rsidRPr="005F5F56">
        <w:rPr>
          <w:noProof/>
        </w:rPr>
        <w:t>of the MC service group</w:t>
      </w:r>
      <w:r>
        <w:rPr>
          <w:noProof/>
        </w:rPr>
        <w:t>.</w:t>
      </w:r>
    </w:p>
    <w:p w14:paraId="6CD5C36F" w14:textId="43879B5F" w:rsidR="00465318" w:rsidRDefault="00465318" w:rsidP="00465318">
      <w:pPr>
        <w:pStyle w:val="NO"/>
        <w:rPr>
          <w:ins w:id="19" w:author="PiroardFrancois" w:date="2021-10-29T16:37:00Z"/>
          <w:noProof/>
        </w:rPr>
      </w:pPr>
      <w:ins w:id="20" w:author="PiroardFrancois" w:date="2021-10-29T16:37:00Z">
        <w:r>
          <w:rPr>
            <w:noProof/>
          </w:rPr>
          <w:t>NOTE 3:</w:t>
        </w:r>
        <w:r>
          <w:rPr>
            <w:noProof/>
          </w:rPr>
          <w:tab/>
          <w:t xml:space="preserve">The group management server in the primary </w:t>
        </w:r>
      </w:ins>
      <w:ins w:id="21" w:author="PiroardFrancois" w:date="2021-10-29T16:40:00Z">
        <w:r>
          <w:rPr>
            <w:noProof/>
          </w:rPr>
          <w:t xml:space="preserve">MC </w:t>
        </w:r>
      </w:ins>
      <w:ins w:id="22" w:author="PiroardFrancois" w:date="2021-10-29T16:37:00Z">
        <w:r>
          <w:rPr>
            <w:noProof/>
          </w:rPr>
          <w:t xml:space="preserve">system can modify the group configuration information </w:t>
        </w:r>
      </w:ins>
      <w:ins w:id="23" w:author="PiroardFrancois" w:date="2021-10-29T16:39:00Z">
        <w:r>
          <w:rPr>
            <w:lang w:eastAsia="zh-CN"/>
          </w:rPr>
          <w:t>in accordance with local policies and local requirements before it is provided to the partner MC system.</w:t>
        </w:r>
      </w:ins>
    </w:p>
    <w:p w14:paraId="42D964CE" w14:textId="77777777" w:rsidR="006D5B7B" w:rsidRDefault="006D5B7B" w:rsidP="006D5B7B">
      <w:pPr>
        <w:pStyle w:val="B1"/>
        <w:rPr>
          <w:noProof/>
        </w:rPr>
      </w:pPr>
      <w:r>
        <w:rPr>
          <w:noProof/>
        </w:rPr>
        <w:t>2.</w:t>
      </w:r>
      <w:r>
        <w:rPr>
          <w:noProof/>
        </w:rPr>
        <w:tab/>
        <w:t>The group management server in the partner MC system</w:t>
      </w:r>
      <w:r w:rsidRPr="005F5F56">
        <w:t xml:space="preserve"> </w:t>
      </w:r>
      <w:r w:rsidRPr="005F5F56">
        <w:rPr>
          <w:noProof/>
        </w:rPr>
        <w:t>of the MC service group</w:t>
      </w:r>
      <w:r>
        <w:rPr>
          <w:noProof/>
        </w:rPr>
        <w:t xml:space="preserve"> modifies the group configuration information received from the primary MC system of the MC service group according to the partner MC system's policies and local configuration information.</w:t>
      </w:r>
    </w:p>
    <w:p w14:paraId="28FD05B5" w14:textId="77777777" w:rsidR="006D5B7B" w:rsidRDefault="006D5B7B" w:rsidP="006D5B7B">
      <w:pPr>
        <w:pStyle w:val="B1"/>
        <w:rPr>
          <w:noProof/>
        </w:rPr>
      </w:pPr>
      <w:r>
        <w:rPr>
          <w:noProof/>
        </w:rPr>
        <w:t>3.</w:t>
      </w:r>
      <w:r>
        <w:rPr>
          <w:noProof/>
        </w:rPr>
        <w:tab/>
      </w:r>
      <w:r w:rsidRPr="005F5F56">
        <w:rPr>
          <w:noProof/>
        </w:rPr>
        <w:t xml:space="preserve">The group management server in the </w:t>
      </w:r>
      <w:r>
        <w:rPr>
          <w:noProof/>
        </w:rPr>
        <w:t xml:space="preserve">partner MC system </w:t>
      </w:r>
      <w:r w:rsidRPr="005F5F56">
        <w:rPr>
          <w:noProof/>
        </w:rPr>
        <w:t xml:space="preserve">of the MC service group </w:t>
      </w:r>
      <w:r>
        <w:rPr>
          <w:noProof/>
        </w:rPr>
        <w:t>stores the modified group configuration.</w:t>
      </w:r>
    </w:p>
    <w:p w14:paraId="0DD0C68D" w14:textId="77777777" w:rsidR="006D5B7B" w:rsidRDefault="006D5B7B" w:rsidP="006D5B7B">
      <w:pPr>
        <w:pStyle w:val="B1"/>
        <w:rPr>
          <w:noProof/>
        </w:rPr>
      </w:pPr>
      <w:r>
        <w:rPr>
          <w:noProof/>
        </w:rPr>
        <w:t>4.</w:t>
      </w:r>
      <w:r>
        <w:rPr>
          <w:noProof/>
        </w:rPr>
        <w:tab/>
        <w:t>The group management server in the partner MC system may notify the MC service server(s) in the partner MC system of the MC service group</w:t>
      </w:r>
      <w:r w:rsidRPr="005F5F56">
        <w:rPr>
          <w:noProof/>
        </w:rPr>
        <w:t xml:space="preserve"> </w:t>
      </w:r>
      <w:r>
        <w:rPr>
          <w:noProof/>
        </w:rPr>
        <w:t>of the MC service group configuration.</w:t>
      </w:r>
    </w:p>
    <w:p w14:paraId="1D5DC1E0" w14:textId="77777777" w:rsidR="006D5B7B" w:rsidRDefault="006D5B7B" w:rsidP="006D5B7B">
      <w:pPr>
        <w:pStyle w:val="B1"/>
        <w:rPr>
          <w:noProof/>
        </w:rPr>
      </w:pPr>
      <w:r>
        <w:rPr>
          <w:noProof/>
        </w:rPr>
        <w:t>5.</w:t>
      </w:r>
      <w:r>
        <w:rPr>
          <w:noProof/>
        </w:rPr>
        <w:tab/>
        <w:t xml:space="preserve">The group management server of the partner MC system </w:t>
      </w:r>
      <w:r w:rsidRPr="000D3A6C">
        <w:rPr>
          <w:noProof/>
        </w:rPr>
        <w:t xml:space="preserve">of the MC service group </w:t>
      </w:r>
      <w:r>
        <w:rPr>
          <w:noProof/>
        </w:rPr>
        <w:t>responds to the group management server of the primary MC system of the MC service group that the configuration has been received and stored correctly.</w:t>
      </w:r>
    </w:p>
    <w:p w14:paraId="30E3801F" w14:textId="77777777" w:rsidR="006D5B7B" w:rsidRDefault="006D5B7B" w:rsidP="006D5B7B">
      <w:pPr>
        <w:pStyle w:val="Heading4"/>
        <w:rPr>
          <w:noProof/>
        </w:rPr>
      </w:pPr>
      <w:bookmarkStart w:id="24" w:name="_Toc83313988"/>
      <w:r>
        <w:rPr>
          <w:noProof/>
        </w:rPr>
        <w:t>10.2.7.3</w:t>
      </w:r>
      <w:r>
        <w:rPr>
          <w:noProof/>
        </w:rPr>
        <w:tab/>
        <w:t>Partner MC system requests group configuration from the primary MC system</w:t>
      </w:r>
      <w:bookmarkEnd w:id="24"/>
    </w:p>
    <w:p w14:paraId="22B7059F" w14:textId="77777777" w:rsidR="006D5B7B" w:rsidRDefault="006D5B7B" w:rsidP="006D5B7B">
      <w:pPr>
        <w:rPr>
          <w:noProof/>
        </w:rPr>
      </w:pPr>
      <w:r>
        <w:rPr>
          <w:noProof/>
        </w:rPr>
        <w:t>Figure 10.2.7.3-1 below illustrates the case where the partner MC system</w:t>
      </w:r>
      <w:r w:rsidRPr="009452C1">
        <w:rPr>
          <w:noProof/>
        </w:rPr>
        <w:t xml:space="preserve"> </w:t>
      </w:r>
      <w:r>
        <w:rPr>
          <w:noProof/>
        </w:rPr>
        <w:t>of the MC service group requests the group configuration from the primary MC system of the MC service group,</w:t>
      </w:r>
      <w:r w:rsidRPr="00B45328">
        <w:t xml:space="preserve"> </w:t>
      </w:r>
      <w:r w:rsidRPr="00B45328">
        <w:rPr>
          <w:noProof/>
        </w:rPr>
        <w:t>for example because an MC service user receiving service in the partner MC system of the MC service group has the group configured in the user profile</w:t>
      </w:r>
      <w:r>
        <w:rPr>
          <w:noProof/>
        </w:rPr>
        <w:t>.</w:t>
      </w:r>
    </w:p>
    <w:p w14:paraId="625F6EDD" w14:textId="77777777" w:rsidR="006D5B7B" w:rsidRDefault="006D5B7B" w:rsidP="006D5B7B">
      <w:pPr>
        <w:rPr>
          <w:noProof/>
        </w:rPr>
      </w:pPr>
      <w:r>
        <w:rPr>
          <w:noProof/>
        </w:rPr>
        <w:t>Preconditions</w:t>
      </w:r>
    </w:p>
    <w:p w14:paraId="022D06C8" w14:textId="77777777" w:rsidR="006D5B7B" w:rsidRDefault="006D5B7B" w:rsidP="006D5B7B">
      <w:pPr>
        <w:pStyle w:val="B1"/>
        <w:rPr>
          <w:noProof/>
        </w:rPr>
      </w:pPr>
      <w:r>
        <w:rPr>
          <w:noProof/>
        </w:rPr>
        <w:t>-</w:t>
      </w:r>
      <w:r>
        <w:rPr>
          <w:noProof/>
        </w:rPr>
        <w:tab/>
        <w:t>The MC service group is defined in its primary MC system.</w:t>
      </w:r>
    </w:p>
    <w:p w14:paraId="1469C8C0" w14:textId="77777777" w:rsidR="006D5B7B" w:rsidRDefault="006D5B7B" w:rsidP="006D5B7B">
      <w:pPr>
        <w:pStyle w:val="B1"/>
        <w:rPr>
          <w:noProof/>
        </w:rPr>
      </w:pPr>
      <w:r>
        <w:rPr>
          <w:noProof/>
        </w:rPr>
        <w:t>-</w:t>
      </w:r>
      <w:r>
        <w:rPr>
          <w:noProof/>
        </w:rPr>
        <w:tab/>
        <w:t xml:space="preserve">The MC service group is configured in the MC service user profiles of one or more MC service users in the partner MC system of the MC service group. </w:t>
      </w:r>
    </w:p>
    <w:p w14:paraId="39473A08" w14:textId="77777777" w:rsidR="006D5B7B" w:rsidRDefault="006D5B7B" w:rsidP="006D5B7B">
      <w:pPr>
        <w:pStyle w:val="B1"/>
        <w:rPr>
          <w:noProof/>
        </w:rPr>
      </w:pPr>
      <w:r>
        <w:rPr>
          <w:noProof/>
        </w:rPr>
        <w:t>-</w:t>
      </w:r>
      <w:r>
        <w:rPr>
          <w:noProof/>
        </w:rPr>
        <w:tab/>
        <w:t>At least one of the MC service users in the partner MC system of the MC service group that is listed as an MC service group member of the MC service group has become MC service authorized with the MC service server in the partner</w:t>
      </w:r>
      <w:r w:rsidRPr="001F175E">
        <w:t xml:space="preserve"> </w:t>
      </w:r>
      <w:r w:rsidRPr="001F175E">
        <w:rPr>
          <w:noProof/>
        </w:rPr>
        <w:t>MC system of the MC service group</w:t>
      </w:r>
      <w:r>
        <w:rPr>
          <w:noProof/>
        </w:rPr>
        <w:t>.</w:t>
      </w:r>
    </w:p>
    <w:p w14:paraId="7C8A0BEF" w14:textId="77777777" w:rsidR="006D5B7B" w:rsidRDefault="006D5B7B" w:rsidP="006D5B7B">
      <w:pPr>
        <w:pStyle w:val="B1"/>
        <w:rPr>
          <w:noProof/>
        </w:rPr>
      </w:pPr>
      <w:r>
        <w:rPr>
          <w:noProof/>
        </w:rPr>
        <w:lastRenderedPageBreak/>
        <w:t>-</w:t>
      </w:r>
      <w:r>
        <w:rPr>
          <w:noProof/>
        </w:rPr>
        <w:tab/>
        <w:t xml:space="preserve">The group management server in the partner </w:t>
      </w:r>
      <w:r w:rsidRPr="001F175E">
        <w:rPr>
          <w:noProof/>
        </w:rPr>
        <w:t>MC system of the MC service group</w:t>
      </w:r>
      <w:r>
        <w:rPr>
          <w:noProof/>
        </w:rPr>
        <w:t xml:space="preserve"> does not have the configuration for the MC service group stored.</w:t>
      </w:r>
    </w:p>
    <w:p w14:paraId="56F8D785" w14:textId="77777777" w:rsidR="006D5B7B" w:rsidRDefault="006D5B7B" w:rsidP="006D5B7B">
      <w:pPr>
        <w:pStyle w:val="B1"/>
        <w:rPr>
          <w:noProof/>
        </w:rPr>
      </w:pPr>
      <w:r>
        <w:rPr>
          <w:noProof/>
        </w:rPr>
        <w:t>-</w:t>
      </w:r>
      <w:r>
        <w:rPr>
          <w:noProof/>
        </w:rPr>
        <w:tab/>
        <w:t xml:space="preserve">The partner MC system of the MC service group has been configured with addressing information for the group management server in the primary MC system </w:t>
      </w:r>
      <w:r w:rsidRPr="000D3A6C">
        <w:rPr>
          <w:noProof/>
        </w:rPr>
        <w:t>of the MC service group</w:t>
      </w:r>
      <w:r>
        <w:rPr>
          <w:noProof/>
        </w:rPr>
        <w:t>.</w:t>
      </w:r>
    </w:p>
    <w:p w14:paraId="2370E15C" w14:textId="77777777" w:rsidR="006D5B7B" w:rsidRDefault="006D5B7B" w:rsidP="006D5B7B">
      <w:pPr>
        <w:pStyle w:val="B1"/>
        <w:rPr>
          <w:noProof/>
        </w:rPr>
      </w:pPr>
      <w:r>
        <w:rPr>
          <w:noProof/>
        </w:rPr>
        <w:t>-</w:t>
      </w:r>
      <w:r>
        <w:rPr>
          <w:noProof/>
        </w:rPr>
        <w:tab/>
        <w:t>The partner MC system of the MC service group is authorized to request group configuration information from the primary MC system of the group.</w:t>
      </w:r>
    </w:p>
    <w:p w14:paraId="3C824A4F" w14:textId="77777777" w:rsidR="006D5B7B" w:rsidRDefault="006D5B7B" w:rsidP="006D5B7B">
      <w:pPr>
        <w:pStyle w:val="NO"/>
        <w:rPr>
          <w:noProof/>
        </w:rPr>
      </w:pPr>
      <w:r>
        <w:rPr>
          <w:noProof/>
        </w:rPr>
        <w:t>NOTE 1:</w:t>
      </w:r>
      <w:r>
        <w:rPr>
          <w:noProof/>
        </w:rPr>
        <w:tab/>
        <w:t>The partner MC system of the MC service group could be configured with an address of the group management server within the primary MC system</w:t>
      </w:r>
      <w:r w:rsidRPr="000D3A6C">
        <w:t xml:space="preserve"> </w:t>
      </w:r>
      <w:r w:rsidRPr="000D3A6C">
        <w:rPr>
          <w:noProof/>
        </w:rPr>
        <w:t xml:space="preserve">of the MC service group </w:t>
      </w:r>
      <w:r>
        <w:rPr>
          <w:noProof/>
        </w:rPr>
        <w:t xml:space="preserve">which is a proxy address, and routing within the primary MC system of </w:t>
      </w:r>
      <w:r w:rsidRPr="000D3A6C">
        <w:rPr>
          <w:noProof/>
        </w:rPr>
        <w:t>the MC service group</w:t>
      </w:r>
      <w:r>
        <w:rPr>
          <w:noProof/>
        </w:rPr>
        <w:t xml:space="preserve"> determines which actual group management server is the correct server to provide the configuration information.</w:t>
      </w:r>
    </w:p>
    <w:p w14:paraId="6D6981E7" w14:textId="77777777" w:rsidR="006D5B7B" w:rsidRDefault="006D5B7B" w:rsidP="006D5B7B">
      <w:pPr>
        <w:pStyle w:val="NO"/>
        <w:rPr>
          <w:noProof/>
        </w:rPr>
      </w:pPr>
      <w:r>
        <w:rPr>
          <w:noProof/>
        </w:rPr>
        <w:t>NOTE 2:</w:t>
      </w:r>
      <w:r>
        <w:rPr>
          <w:noProof/>
        </w:rPr>
        <w:tab/>
        <w:t xml:space="preserve">The group management server within the partner MC system </w:t>
      </w:r>
      <w:r w:rsidRPr="007612FC">
        <w:rPr>
          <w:noProof/>
        </w:rPr>
        <w:t>of the MC service group</w:t>
      </w:r>
      <w:r>
        <w:rPr>
          <w:noProof/>
        </w:rPr>
        <w:t xml:space="preserve"> is responsible for providing group configuration information to MC service group members for whom the partner MC system</w:t>
      </w:r>
      <w:r w:rsidRPr="007612FC">
        <w:t xml:space="preserve"> </w:t>
      </w:r>
      <w:r w:rsidRPr="007612FC">
        <w:rPr>
          <w:noProof/>
        </w:rPr>
        <w:t>of the MC service group</w:t>
      </w:r>
      <w:r>
        <w:rPr>
          <w:noProof/>
        </w:rPr>
        <w:t xml:space="preserve"> is their serving MC system.</w:t>
      </w:r>
    </w:p>
    <w:p w14:paraId="03A96685" w14:textId="77777777" w:rsidR="006D5B7B" w:rsidRDefault="006D5B7B" w:rsidP="006D5B7B">
      <w:pPr>
        <w:pStyle w:val="TH"/>
        <w:rPr>
          <w:noProof/>
        </w:rPr>
      </w:pPr>
      <w:r>
        <w:rPr>
          <w:noProof/>
        </w:rPr>
        <w:object w:dxaOrig="5841" w:dyaOrig="4938" w14:anchorId="204F71A3">
          <v:shape id="_x0000_i1026" type="#_x0000_t75" style="width:292pt;height:247pt" o:ole="">
            <v:imagedata r:id="rId14" o:title=""/>
          </v:shape>
          <o:OLEObject Type="Embed" ProgID="Visio.Drawing.11" ShapeID="_x0000_i1026" DrawAspect="Content" ObjectID="_1698083903" r:id="rId15"/>
        </w:object>
      </w:r>
    </w:p>
    <w:p w14:paraId="14CEA980" w14:textId="77777777" w:rsidR="006D5B7B" w:rsidRDefault="006D5B7B" w:rsidP="006D5B7B">
      <w:pPr>
        <w:pStyle w:val="TF"/>
        <w:rPr>
          <w:noProof/>
        </w:rPr>
      </w:pPr>
      <w:r>
        <w:rPr>
          <w:noProof/>
        </w:rPr>
        <w:t>Figure 10.2.7.3</w:t>
      </w:r>
      <w:r w:rsidRPr="001F175E">
        <w:rPr>
          <w:noProof/>
        </w:rPr>
        <w:t>-1:</w:t>
      </w:r>
      <w:r w:rsidRPr="001F175E">
        <w:rPr>
          <w:noProof/>
        </w:rPr>
        <w:tab/>
      </w:r>
      <w:r>
        <w:rPr>
          <w:noProof/>
        </w:rPr>
        <w:t>Partner</w:t>
      </w:r>
      <w:r w:rsidRPr="001F175E">
        <w:rPr>
          <w:noProof/>
        </w:rPr>
        <w:t xml:space="preserve"> MC system </w:t>
      </w:r>
      <w:r>
        <w:rPr>
          <w:noProof/>
        </w:rPr>
        <w:t>requests</w:t>
      </w:r>
      <w:r w:rsidRPr="001F175E">
        <w:rPr>
          <w:noProof/>
        </w:rPr>
        <w:t xml:space="preserve"> group configuration </w:t>
      </w:r>
      <w:r>
        <w:rPr>
          <w:noProof/>
        </w:rPr>
        <w:t>from primary</w:t>
      </w:r>
      <w:r w:rsidRPr="001F175E">
        <w:rPr>
          <w:noProof/>
        </w:rPr>
        <w:t xml:space="preserve"> MC system</w:t>
      </w:r>
    </w:p>
    <w:p w14:paraId="57495B48" w14:textId="77777777" w:rsidR="006D5B7B" w:rsidRDefault="006D5B7B" w:rsidP="006D5B7B">
      <w:pPr>
        <w:pStyle w:val="B1"/>
        <w:rPr>
          <w:noProof/>
        </w:rPr>
      </w:pPr>
      <w:r>
        <w:rPr>
          <w:noProof/>
        </w:rPr>
        <w:t>1.</w:t>
      </w:r>
      <w:r>
        <w:rPr>
          <w:noProof/>
        </w:rPr>
        <w:tab/>
        <w:t xml:space="preserve">The MC service server in the partner </w:t>
      </w:r>
      <w:r w:rsidRPr="001F175E">
        <w:rPr>
          <w:noProof/>
        </w:rPr>
        <w:t>MC system of the MC service group</w:t>
      </w:r>
      <w:r>
        <w:rPr>
          <w:noProof/>
        </w:rPr>
        <w:t xml:space="preserve"> requests the group configuration information from the group management server in the partner </w:t>
      </w:r>
      <w:r w:rsidRPr="001F175E">
        <w:rPr>
          <w:noProof/>
        </w:rPr>
        <w:t>MC system of the MC service group</w:t>
      </w:r>
      <w:r>
        <w:rPr>
          <w:noProof/>
        </w:rPr>
        <w:t>.</w:t>
      </w:r>
    </w:p>
    <w:p w14:paraId="343FB372" w14:textId="77777777" w:rsidR="006D5B7B" w:rsidRDefault="006D5B7B" w:rsidP="006D5B7B">
      <w:pPr>
        <w:pStyle w:val="B1"/>
        <w:rPr>
          <w:noProof/>
        </w:rPr>
      </w:pPr>
      <w:r>
        <w:rPr>
          <w:noProof/>
        </w:rPr>
        <w:t>2.</w:t>
      </w:r>
      <w:r>
        <w:rPr>
          <w:noProof/>
        </w:rPr>
        <w:tab/>
        <w:t xml:space="preserve">The group management server </w:t>
      </w:r>
      <w:r w:rsidRPr="004034AC">
        <w:rPr>
          <w:noProof/>
        </w:rPr>
        <w:t xml:space="preserve">in the partner MC system of the MC service group </w:t>
      </w:r>
      <w:r>
        <w:rPr>
          <w:noProof/>
        </w:rPr>
        <w:t xml:space="preserve">requests the group configuration from the group management server in the primary </w:t>
      </w:r>
      <w:r w:rsidRPr="001F175E">
        <w:rPr>
          <w:noProof/>
        </w:rPr>
        <w:t>MC system of the MC service group</w:t>
      </w:r>
      <w:r>
        <w:rPr>
          <w:noProof/>
        </w:rPr>
        <w:t>.</w:t>
      </w:r>
    </w:p>
    <w:p w14:paraId="0AD3F189" w14:textId="77777777" w:rsidR="006D5B7B" w:rsidRDefault="006D5B7B" w:rsidP="006D5B7B">
      <w:pPr>
        <w:pStyle w:val="B1"/>
        <w:rPr>
          <w:noProof/>
        </w:rPr>
      </w:pPr>
      <w:r>
        <w:rPr>
          <w:noProof/>
        </w:rPr>
        <w:t>3.</w:t>
      </w:r>
      <w:r>
        <w:rPr>
          <w:noProof/>
        </w:rPr>
        <w:tab/>
        <w:t xml:space="preserve">The group management server in the primary </w:t>
      </w:r>
      <w:r w:rsidRPr="001B4F88">
        <w:rPr>
          <w:noProof/>
        </w:rPr>
        <w:t>MC system of the MC service group</w:t>
      </w:r>
      <w:r>
        <w:rPr>
          <w:noProof/>
        </w:rPr>
        <w:t xml:space="preserve"> provides the requested group configuration information.</w:t>
      </w:r>
    </w:p>
    <w:p w14:paraId="35D7A2D2" w14:textId="77777777" w:rsidR="00465318" w:rsidRDefault="00465318" w:rsidP="00465318">
      <w:pPr>
        <w:pStyle w:val="NO"/>
        <w:rPr>
          <w:ins w:id="25" w:author="PiroardFrancois" w:date="2021-10-29T16:40:00Z"/>
          <w:noProof/>
        </w:rPr>
      </w:pPr>
      <w:ins w:id="26" w:author="PiroardFrancois" w:date="2021-10-29T16:40:00Z">
        <w:r>
          <w:rPr>
            <w:noProof/>
          </w:rPr>
          <w:t>NOTE 3:</w:t>
        </w:r>
        <w:r>
          <w:rPr>
            <w:noProof/>
          </w:rPr>
          <w:tab/>
          <w:t xml:space="preserve">The group management server in the primary MC system can modify the group configuration information </w:t>
        </w:r>
        <w:r>
          <w:rPr>
            <w:lang w:eastAsia="zh-CN"/>
          </w:rPr>
          <w:t>in accordance with local policies and local requirements before it is provided to the partner MC system.</w:t>
        </w:r>
      </w:ins>
    </w:p>
    <w:p w14:paraId="7FE5D56E" w14:textId="77777777" w:rsidR="006D5B7B" w:rsidRPr="001B4F88" w:rsidRDefault="006D5B7B" w:rsidP="006D5B7B">
      <w:pPr>
        <w:pStyle w:val="B1"/>
        <w:rPr>
          <w:noProof/>
        </w:rPr>
      </w:pPr>
      <w:r>
        <w:rPr>
          <w:noProof/>
        </w:rPr>
        <w:t>4</w:t>
      </w:r>
      <w:r w:rsidRPr="001B4F88">
        <w:rPr>
          <w:noProof/>
        </w:rPr>
        <w:t>.</w:t>
      </w:r>
      <w:r w:rsidRPr="001B4F88">
        <w:rPr>
          <w:noProof/>
        </w:rPr>
        <w:tab/>
        <w:t xml:space="preserve">The group management server in the partner MC system of the MC service group modifies the group configuration information received from the primary MC system of the MC service group according to </w:t>
      </w:r>
      <w:r>
        <w:rPr>
          <w:noProof/>
        </w:rPr>
        <w:t>the partner MC</w:t>
      </w:r>
      <w:r w:rsidRPr="001B4F88">
        <w:rPr>
          <w:noProof/>
        </w:rPr>
        <w:t xml:space="preserve"> system</w:t>
      </w:r>
      <w:r>
        <w:rPr>
          <w:noProof/>
        </w:rPr>
        <w:t>'s</w:t>
      </w:r>
      <w:r w:rsidRPr="001B4F88">
        <w:rPr>
          <w:noProof/>
        </w:rPr>
        <w:t xml:space="preserve"> policies and local configuration information.</w:t>
      </w:r>
    </w:p>
    <w:p w14:paraId="2F39D3CC" w14:textId="77777777" w:rsidR="006D5B7B" w:rsidRPr="001B4F88" w:rsidRDefault="006D5B7B" w:rsidP="006D5B7B">
      <w:pPr>
        <w:pStyle w:val="B1"/>
        <w:rPr>
          <w:noProof/>
        </w:rPr>
      </w:pPr>
      <w:r>
        <w:rPr>
          <w:noProof/>
        </w:rPr>
        <w:t>5</w:t>
      </w:r>
      <w:r w:rsidRPr="001B4F88">
        <w:rPr>
          <w:noProof/>
        </w:rPr>
        <w:t>.</w:t>
      </w:r>
      <w:r w:rsidRPr="001B4F88">
        <w:rPr>
          <w:noProof/>
        </w:rPr>
        <w:tab/>
        <w:t>The group management server in the partner MC system of the MC service group stores the modified group configuration.</w:t>
      </w:r>
    </w:p>
    <w:p w14:paraId="587F163E" w14:textId="77777777" w:rsidR="006D5B7B" w:rsidRDefault="006D5B7B" w:rsidP="006D5B7B">
      <w:pPr>
        <w:pStyle w:val="B1"/>
        <w:rPr>
          <w:noProof/>
        </w:rPr>
      </w:pPr>
      <w:r>
        <w:rPr>
          <w:noProof/>
        </w:rPr>
        <w:t>6</w:t>
      </w:r>
      <w:r w:rsidRPr="001B4F88">
        <w:rPr>
          <w:noProof/>
        </w:rPr>
        <w:t>.</w:t>
      </w:r>
      <w:r w:rsidRPr="001B4F88">
        <w:rPr>
          <w:noProof/>
        </w:rPr>
        <w:tab/>
        <w:t xml:space="preserve">The group management server in the partner MC system </w:t>
      </w:r>
      <w:r>
        <w:rPr>
          <w:noProof/>
        </w:rPr>
        <w:t>notifies</w:t>
      </w:r>
      <w:r w:rsidRPr="001B4F88">
        <w:rPr>
          <w:noProof/>
        </w:rPr>
        <w:t xml:space="preserve"> the MC service server(s) in the partner MC system of the MC service group</w:t>
      </w:r>
      <w:r>
        <w:rPr>
          <w:noProof/>
        </w:rPr>
        <w:t xml:space="preserve"> of</w:t>
      </w:r>
      <w:r w:rsidRPr="001B4F88">
        <w:rPr>
          <w:noProof/>
        </w:rPr>
        <w:t xml:space="preserve"> the </w:t>
      </w:r>
      <w:r>
        <w:rPr>
          <w:noProof/>
        </w:rPr>
        <w:t xml:space="preserve">MC service </w:t>
      </w:r>
      <w:r w:rsidRPr="001B4F88">
        <w:rPr>
          <w:noProof/>
        </w:rPr>
        <w:t>group configuration.</w:t>
      </w:r>
    </w:p>
    <w:p w14:paraId="11ADD55B" w14:textId="77777777" w:rsidR="00927F76" w:rsidRPr="00AB5FED" w:rsidRDefault="00927F76" w:rsidP="00927F76"/>
    <w:p w14:paraId="2F364531" w14:textId="71CE11EA" w:rsidR="00927F76" w:rsidRDefault="00927F76" w:rsidP="00927F76">
      <w:pPr>
        <w:jc w:val="center"/>
        <w:rPr>
          <w:noProof/>
        </w:rPr>
      </w:pPr>
      <w:r w:rsidRPr="00927F76">
        <w:rPr>
          <w:noProof/>
          <w:highlight w:val="green"/>
        </w:rPr>
        <w:t xml:space="preserve">******** </w:t>
      </w:r>
      <w:r>
        <w:rPr>
          <w:noProof/>
          <w:highlight w:val="green"/>
        </w:rPr>
        <w:t>End</w:t>
      </w:r>
      <w:r w:rsidRPr="00927F76">
        <w:rPr>
          <w:noProof/>
          <w:highlight w:val="green"/>
        </w:rPr>
        <w:t xml:space="preserve"> change ********</w:t>
      </w:r>
    </w:p>
    <w:p w14:paraId="3A747DCB" w14:textId="77777777" w:rsidR="00927F76" w:rsidRDefault="00927F76">
      <w:pPr>
        <w:rPr>
          <w:noProof/>
        </w:rPr>
      </w:pPr>
    </w:p>
    <w:sectPr w:rsidR="00927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E8C13" w14:textId="77777777" w:rsidR="00AE48FD" w:rsidRDefault="00AE48FD">
      <w:r>
        <w:separator/>
      </w:r>
    </w:p>
  </w:endnote>
  <w:endnote w:type="continuationSeparator" w:id="0">
    <w:p w14:paraId="1A74F9A4" w14:textId="77777777" w:rsidR="00AE48FD" w:rsidRDefault="00AE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7C71A" w14:textId="77777777" w:rsidR="00AE48FD" w:rsidRDefault="00AE48FD">
      <w:r>
        <w:separator/>
      </w:r>
    </w:p>
  </w:footnote>
  <w:footnote w:type="continuationSeparator" w:id="0">
    <w:p w14:paraId="3C922B2D" w14:textId="77777777" w:rsidR="00AE48FD" w:rsidRDefault="00AE4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1306"/>
    <w:rsid w:val="001B1FA3"/>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65318"/>
    <w:rsid w:val="00486A2D"/>
    <w:rsid w:val="004B75B7"/>
    <w:rsid w:val="0051580D"/>
    <w:rsid w:val="00547111"/>
    <w:rsid w:val="00592D74"/>
    <w:rsid w:val="005D5470"/>
    <w:rsid w:val="005E19AA"/>
    <w:rsid w:val="005E2C44"/>
    <w:rsid w:val="00621188"/>
    <w:rsid w:val="006257ED"/>
    <w:rsid w:val="006470FF"/>
    <w:rsid w:val="00665C47"/>
    <w:rsid w:val="00695808"/>
    <w:rsid w:val="006A0189"/>
    <w:rsid w:val="006B46FB"/>
    <w:rsid w:val="006D5B7B"/>
    <w:rsid w:val="006E21FB"/>
    <w:rsid w:val="007773E7"/>
    <w:rsid w:val="00787F9B"/>
    <w:rsid w:val="0079167D"/>
    <w:rsid w:val="00792342"/>
    <w:rsid w:val="007977A8"/>
    <w:rsid w:val="007B512A"/>
    <w:rsid w:val="007C2097"/>
    <w:rsid w:val="007D6A07"/>
    <w:rsid w:val="007F7259"/>
    <w:rsid w:val="008040A8"/>
    <w:rsid w:val="008279FA"/>
    <w:rsid w:val="008626E7"/>
    <w:rsid w:val="00870EE7"/>
    <w:rsid w:val="0088331B"/>
    <w:rsid w:val="008863B9"/>
    <w:rsid w:val="008A45A6"/>
    <w:rsid w:val="008F3789"/>
    <w:rsid w:val="008F686C"/>
    <w:rsid w:val="009148DE"/>
    <w:rsid w:val="00927F76"/>
    <w:rsid w:val="00941E30"/>
    <w:rsid w:val="009777D9"/>
    <w:rsid w:val="00980AAB"/>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AE48FD"/>
    <w:rsid w:val="00B258BB"/>
    <w:rsid w:val="00B36777"/>
    <w:rsid w:val="00B67B97"/>
    <w:rsid w:val="00B968C8"/>
    <w:rsid w:val="00BA3EC5"/>
    <w:rsid w:val="00BA51D9"/>
    <w:rsid w:val="00BB5DFC"/>
    <w:rsid w:val="00BC7DE0"/>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B6386"/>
    <w:rsid w:val="00FF5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927F76"/>
    <w:rPr>
      <w:rFonts w:ascii="Arial" w:hAnsi="Arial"/>
      <w:b/>
      <w:lang w:val="en-GB" w:eastAsia="en-US"/>
    </w:rPr>
  </w:style>
  <w:style w:type="character" w:customStyle="1" w:styleId="TAHChar">
    <w:name w:val="TAH Char"/>
    <w:link w:val="TAH"/>
    <w:locked/>
    <w:rsid w:val="00927F76"/>
    <w:rPr>
      <w:rFonts w:ascii="Arial" w:hAnsi="Arial"/>
      <w:b/>
      <w:sz w:val="18"/>
      <w:lang w:val="en-GB" w:eastAsia="en-US"/>
    </w:rPr>
  </w:style>
  <w:style w:type="character" w:customStyle="1" w:styleId="TALCar">
    <w:name w:val="TAL Car"/>
    <w:link w:val="TAL"/>
    <w:locked/>
    <w:rsid w:val="00927F76"/>
    <w:rPr>
      <w:rFonts w:ascii="Arial" w:hAnsi="Arial"/>
      <w:sz w:val="18"/>
      <w:lang w:val="en-GB" w:eastAsia="en-US"/>
    </w:rPr>
  </w:style>
  <w:style w:type="character" w:customStyle="1" w:styleId="B1Char">
    <w:name w:val="B1 Char"/>
    <w:link w:val="B1"/>
    <w:locked/>
    <w:rsid w:val="006D5B7B"/>
    <w:rPr>
      <w:rFonts w:ascii="Times New Roman" w:hAnsi="Times New Roman"/>
      <w:lang w:val="en-GB" w:eastAsia="en-US"/>
    </w:rPr>
  </w:style>
  <w:style w:type="character" w:customStyle="1" w:styleId="TFChar">
    <w:name w:val="TF Char"/>
    <w:link w:val="TF"/>
    <w:locked/>
    <w:rsid w:val="006D5B7B"/>
    <w:rPr>
      <w:rFonts w:ascii="Arial" w:hAnsi="Arial"/>
      <w:b/>
      <w:lang w:val="en-GB" w:eastAsia="en-US"/>
    </w:rPr>
  </w:style>
  <w:style w:type="character" w:customStyle="1" w:styleId="NOChar">
    <w:name w:val="NO Char"/>
    <w:link w:val="NO"/>
    <w:locked/>
    <w:rsid w:val="006D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996F4-1E82-4E72-9D79-74716E22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1677</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Airbus</cp:lastModifiedBy>
  <cp:revision>2</cp:revision>
  <cp:lastPrinted>1899-12-31T23:00:00Z</cp:lastPrinted>
  <dcterms:created xsi:type="dcterms:W3CDTF">2021-11-10T19:11:00Z</dcterms:created>
  <dcterms:modified xsi:type="dcterms:W3CDTF">2021-11-10T19:11:00Z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6fa5a223-d9b5-443e-96b7-f04cd0b99c42</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